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8FEC07C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 xml:space="preserve">NR </w:t>
      </w:r>
      <w:r w:rsidR="00473749">
        <w:t>AH</w:t>
      </w:r>
      <w:r w:rsidR="009310D5">
        <w:t xml:space="preserve"> 18-07</w:t>
      </w:r>
      <w:r w:rsidR="0074405B">
        <w:tab/>
      </w:r>
      <w:r w:rsidR="00CE7799" w:rsidRPr="00CE7799">
        <w:rPr>
          <w:szCs w:val="24"/>
        </w:rPr>
        <w:t>R3-</w:t>
      </w:r>
      <w:r w:rsidR="009642FB">
        <w:rPr>
          <w:szCs w:val="24"/>
        </w:rPr>
        <w:t>18</w:t>
      </w:r>
      <w:r w:rsidR="00D85FC0">
        <w:rPr>
          <w:szCs w:val="24"/>
        </w:rPr>
        <w:t>4098</w:t>
      </w:r>
      <w:bookmarkStart w:id="0" w:name="_GoBack"/>
      <w:bookmarkEnd w:id="0"/>
    </w:p>
    <w:p w14:paraId="65101127" w14:textId="3DD23FC2" w:rsidR="007A068F" w:rsidRDefault="00473749" w:rsidP="00311702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>Montreal</w:t>
      </w:r>
      <w:r w:rsidR="00F429C3">
        <w:rPr>
          <w:rFonts w:cs="Arial"/>
          <w:bCs/>
        </w:rPr>
        <w:t xml:space="preserve">, </w:t>
      </w:r>
      <w:r>
        <w:rPr>
          <w:rFonts w:cs="Arial"/>
          <w:bCs/>
        </w:rPr>
        <w:t>Canada</w:t>
      </w:r>
      <w:r w:rsidR="00A50796">
        <w:rPr>
          <w:rFonts w:cs="Arial"/>
          <w:bCs/>
        </w:rPr>
        <w:t>,</w:t>
      </w:r>
      <w:r w:rsidR="00F429C3">
        <w:rPr>
          <w:rFonts w:cs="Arial"/>
          <w:bCs/>
        </w:rPr>
        <w:t xml:space="preserve"> </w:t>
      </w:r>
      <w:r w:rsidR="00F87523">
        <w:rPr>
          <w:rFonts w:cs="Arial"/>
          <w:bCs/>
        </w:rPr>
        <w:t>2</w:t>
      </w:r>
      <w:r w:rsidRPr="0047374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</w:t>
      </w:r>
      <w:r w:rsidR="00B37D91">
        <w:rPr>
          <w:rFonts w:cs="Arial"/>
          <w:bCs/>
        </w:rPr>
        <w:t xml:space="preserve">– </w:t>
      </w:r>
      <w:r>
        <w:rPr>
          <w:rFonts w:cs="Arial"/>
          <w:bCs/>
        </w:rPr>
        <w:t>6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</w:t>
      </w:r>
      <w:r>
        <w:rPr>
          <w:rFonts w:cs="Arial"/>
          <w:bCs/>
        </w:rPr>
        <w:t>Jul</w:t>
      </w:r>
      <w:r w:rsidR="00F87523">
        <w:rPr>
          <w:rFonts w:cs="Arial"/>
          <w:bCs/>
        </w:rPr>
        <w:t>y</w:t>
      </w:r>
      <w:r w:rsidR="00B37D91">
        <w:rPr>
          <w:rFonts w:cs="Arial"/>
          <w:bCs/>
        </w:rPr>
        <w:t xml:space="preserve"> 2018</w:t>
      </w:r>
    </w:p>
    <w:p w14:paraId="777ED63F" w14:textId="77777777" w:rsidR="009642FB" w:rsidRDefault="009642FB" w:rsidP="00311702">
      <w:pPr>
        <w:pStyle w:val="3GPPHeader"/>
        <w:rPr>
          <w:sz w:val="22"/>
          <w:szCs w:val="22"/>
          <w:lang w:val="en-US"/>
        </w:rPr>
      </w:pPr>
    </w:p>
    <w:p w14:paraId="4A4F422A" w14:textId="40B00525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9642FB">
        <w:rPr>
          <w:sz w:val="22"/>
          <w:szCs w:val="22"/>
          <w:lang w:val="en-US"/>
        </w:rPr>
        <w:t>31.3.1.8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C96824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B0834">
        <w:rPr>
          <w:rFonts w:cs="Arial"/>
          <w:sz w:val="22"/>
        </w:rPr>
        <w:t>Addition of SRB ID in the UE Context Release Command</w:t>
      </w:r>
    </w:p>
    <w:p w14:paraId="7E783B99" w14:textId="273D9F05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5250C">
        <w:rPr>
          <w:sz w:val="22"/>
          <w:szCs w:val="22"/>
        </w:rPr>
        <w:t>TP for BL CR for 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17705FD4" w14:textId="4F22AB55" w:rsidR="00133FC3" w:rsidRDefault="00552266" w:rsidP="009642FB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The message </w:t>
      </w:r>
      <w:r w:rsidR="002B0834">
        <w:rPr>
          <w:rStyle w:val="IvDbodytextChar"/>
          <w:i w:val="0"/>
          <w:color w:val="auto"/>
          <w:sz w:val="20"/>
          <w:szCs w:val="20"/>
        </w:rPr>
        <w:t xml:space="preserve">UE Context Release </w:t>
      </w:r>
      <w:r w:rsidR="009642FB">
        <w:rPr>
          <w:rStyle w:val="IvDbodytextChar"/>
          <w:i w:val="0"/>
          <w:color w:val="auto"/>
          <w:sz w:val="20"/>
          <w:szCs w:val="20"/>
        </w:rPr>
        <w:t>C</w:t>
      </w:r>
      <w:r w:rsidR="002B0834">
        <w:rPr>
          <w:rStyle w:val="IvDbodytextChar"/>
          <w:i w:val="0"/>
          <w:color w:val="auto"/>
          <w:sz w:val="20"/>
          <w:szCs w:val="20"/>
        </w:rPr>
        <w:t xml:space="preserve">ommand </w:t>
      </w:r>
      <w:r w:rsidR="009642FB">
        <w:rPr>
          <w:rStyle w:val="IvDbodytextChar"/>
          <w:i w:val="0"/>
          <w:color w:val="auto"/>
          <w:sz w:val="20"/>
          <w:szCs w:val="20"/>
        </w:rPr>
        <w:t xml:space="preserve">message </w:t>
      </w:r>
      <w:r w:rsidR="002B0834">
        <w:rPr>
          <w:rStyle w:val="IvDbodytextChar"/>
          <w:i w:val="0"/>
          <w:color w:val="auto"/>
          <w:sz w:val="20"/>
          <w:szCs w:val="20"/>
        </w:rPr>
        <w:t xml:space="preserve">contains </w:t>
      </w:r>
      <w:r>
        <w:rPr>
          <w:rStyle w:val="IvDbodytextChar"/>
          <w:i w:val="0"/>
          <w:color w:val="auto"/>
          <w:sz w:val="20"/>
          <w:szCs w:val="20"/>
        </w:rPr>
        <w:t xml:space="preserve">as an optional field the </w:t>
      </w:r>
      <w:r w:rsidRPr="00E15472">
        <w:rPr>
          <w:rStyle w:val="IvDbodytextChar"/>
          <w:color w:val="auto"/>
          <w:sz w:val="20"/>
          <w:szCs w:val="20"/>
        </w:rPr>
        <w:t>RRC Container</w:t>
      </w:r>
      <w:r w:rsidR="009642FB">
        <w:rPr>
          <w:rStyle w:val="IvDbodytextChar"/>
          <w:i w:val="0"/>
          <w:color w:val="auto"/>
          <w:sz w:val="20"/>
          <w:szCs w:val="20"/>
        </w:rPr>
        <w:t xml:space="preserve"> IE</w:t>
      </w:r>
      <w:r>
        <w:rPr>
          <w:rStyle w:val="IvDbodytextChar"/>
          <w:i w:val="0"/>
          <w:color w:val="auto"/>
          <w:sz w:val="20"/>
          <w:szCs w:val="20"/>
        </w:rPr>
        <w:t xml:space="preserve">. In this contribution we present ways to take advantage of this IE and the enhancements needed in the UE Context Release Command </w:t>
      </w:r>
      <w:r w:rsidR="009642FB">
        <w:rPr>
          <w:rStyle w:val="IvDbodytextChar"/>
          <w:i w:val="0"/>
          <w:color w:val="auto"/>
          <w:sz w:val="20"/>
          <w:szCs w:val="20"/>
        </w:rPr>
        <w:t xml:space="preserve">message </w:t>
      </w:r>
      <w:r>
        <w:rPr>
          <w:rStyle w:val="IvDbodytextChar"/>
          <w:i w:val="0"/>
          <w:color w:val="auto"/>
          <w:sz w:val="20"/>
          <w:szCs w:val="20"/>
        </w:rPr>
        <w:t>to achieve this.</w:t>
      </w:r>
    </w:p>
    <w:p w14:paraId="36CEC7B2" w14:textId="0B606FCC" w:rsidR="001643A8" w:rsidRDefault="00A00B32" w:rsidP="00CE0424">
      <w:pPr>
        <w:pStyle w:val="Heading1"/>
      </w:pPr>
      <w:r>
        <w:t>Discussion</w:t>
      </w:r>
    </w:p>
    <w:p w14:paraId="358D8449" w14:textId="35CFFD53" w:rsidR="00E15DAE" w:rsidRDefault="009642FB" w:rsidP="002B0834">
      <w:pPr>
        <w:rPr>
          <w:lang w:val="en-US"/>
        </w:rPr>
      </w:pPr>
      <w:r>
        <w:rPr>
          <w:lang w:val="en-US"/>
        </w:rPr>
        <w:t xml:space="preserve">The </w:t>
      </w:r>
      <w:r w:rsidR="00552266" w:rsidRPr="00552266">
        <w:rPr>
          <w:lang w:val="en-US"/>
        </w:rPr>
        <w:t xml:space="preserve">UE Context Release </w:t>
      </w:r>
      <w:r>
        <w:rPr>
          <w:lang w:val="en-US"/>
        </w:rPr>
        <w:t>C</w:t>
      </w:r>
      <w:r w:rsidR="00552266" w:rsidRPr="00552266">
        <w:rPr>
          <w:lang w:val="en-US"/>
        </w:rPr>
        <w:t xml:space="preserve">ommand </w:t>
      </w:r>
      <w:r>
        <w:rPr>
          <w:lang w:val="en-US"/>
        </w:rPr>
        <w:t xml:space="preserve">message </w:t>
      </w:r>
      <w:r w:rsidR="00552266" w:rsidRPr="00552266">
        <w:rPr>
          <w:lang w:val="en-US"/>
        </w:rPr>
        <w:t xml:space="preserve">contains as an optional field the </w:t>
      </w:r>
      <w:r w:rsidR="00552266" w:rsidRPr="00E15472">
        <w:rPr>
          <w:i/>
          <w:lang w:val="en-US"/>
        </w:rPr>
        <w:t>RRC Container</w:t>
      </w:r>
      <w:r>
        <w:rPr>
          <w:lang w:val="en-US"/>
        </w:rPr>
        <w:t xml:space="preserve"> IE</w:t>
      </w:r>
      <w:r w:rsidR="00552266">
        <w:rPr>
          <w:lang w:val="en-US"/>
        </w:rPr>
        <w:t>. This IE could be used to convey an RRC</w:t>
      </w:r>
      <w:r>
        <w:rPr>
          <w:lang w:val="en-US"/>
        </w:rPr>
        <w:t>-</w:t>
      </w:r>
      <w:r w:rsidR="00552266">
        <w:rPr>
          <w:lang w:val="en-US"/>
        </w:rPr>
        <w:t>Reject or an RRC</w:t>
      </w:r>
      <w:r>
        <w:rPr>
          <w:lang w:val="en-US"/>
        </w:rPr>
        <w:t>-</w:t>
      </w:r>
      <w:r w:rsidR="00552266">
        <w:rPr>
          <w:lang w:val="en-US"/>
        </w:rPr>
        <w:t>Release</w:t>
      </w:r>
      <w:r w:rsidR="002E1B27">
        <w:rPr>
          <w:lang w:val="en-US"/>
        </w:rPr>
        <w:t xml:space="preserve"> message</w:t>
      </w:r>
      <w:r>
        <w:rPr>
          <w:lang w:val="en-US"/>
        </w:rPr>
        <w:t xml:space="preserve"> to the UE</w:t>
      </w:r>
      <w:r w:rsidR="00552266">
        <w:rPr>
          <w:lang w:val="en-US"/>
        </w:rPr>
        <w:t>.</w:t>
      </w:r>
      <w:r>
        <w:rPr>
          <w:lang w:val="en-US"/>
        </w:rPr>
        <w:t xml:space="preserve"> </w:t>
      </w:r>
      <w:r w:rsidR="00552266">
        <w:rPr>
          <w:lang w:val="en-US"/>
        </w:rPr>
        <w:t xml:space="preserve"> </w:t>
      </w:r>
    </w:p>
    <w:p w14:paraId="6FD35D2B" w14:textId="2A00F390" w:rsidR="009642FB" w:rsidRDefault="00552266" w:rsidP="002B0834">
      <w:pPr>
        <w:rPr>
          <w:lang w:val="en-US"/>
        </w:rPr>
      </w:pPr>
      <w:r>
        <w:rPr>
          <w:lang w:val="en-US"/>
        </w:rPr>
        <w:t>This is</w:t>
      </w:r>
      <w:r w:rsidR="009642FB">
        <w:rPr>
          <w:lang w:val="en-US"/>
        </w:rPr>
        <w:t xml:space="preserve"> currently</w:t>
      </w:r>
      <w:r>
        <w:rPr>
          <w:lang w:val="en-US"/>
        </w:rPr>
        <w:t xml:space="preserve"> not possible though. </w:t>
      </w:r>
      <w:r w:rsidR="00E15DAE">
        <w:rPr>
          <w:lang w:val="en-US"/>
        </w:rPr>
        <w:t>The</w:t>
      </w:r>
      <w:r w:rsidR="009642FB">
        <w:rPr>
          <w:lang w:val="en-US"/>
        </w:rPr>
        <w:t xml:space="preserve"> </w:t>
      </w:r>
      <w:r>
        <w:rPr>
          <w:lang w:val="en-US"/>
        </w:rPr>
        <w:t>RRC</w:t>
      </w:r>
      <w:r w:rsidR="009642FB">
        <w:rPr>
          <w:lang w:val="en-US"/>
        </w:rPr>
        <w:t>-</w:t>
      </w:r>
      <w:r>
        <w:rPr>
          <w:lang w:val="en-US"/>
        </w:rPr>
        <w:t>Reject is sent on SRB0</w:t>
      </w:r>
      <w:r w:rsidR="00D3366E">
        <w:rPr>
          <w:lang w:val="en-US"/>
        </w:rPr>
        <w:t>, while</w:t>
      </w:r>
      <w:r w:rsidR="00E15DAE">
        <w:rPr>
          <w:lang w:val="en-US"/>
        </w:rPr>
        <w:t xml:space="preserve"> the</w:t>
      </w:r>
      <w:r w:rsidR="00D3366E">
        <w:rPr>
          <w:lang w:val="en-US"/>
        </w:rPr>
        <w:t xml:space="preserve"> RRC</w:t>
      </w:r>
      <w:r w:rsidR="009642FB">
        <w:rPr>
          <w:lang w:val="en-US"/>
        </w:rPr>
        <w:t>-</w:t>
      </w:r>
      <w:r w:rsidR="00D3366E">
        <w:rPr>
          <w:lang w:val="en-US"/>
        </w:rPr>
        <w:t>Release is sent on SRB1.</w:t>
      </w:r>
      <w:r w:rsidRPr="00552266">
        <w:rPr>
          <w:lang w:val="en-US"/>
        </w:rPr>
        <w:t xml:space="preserve"> </w:t>
      </w:r>
      <w:r w:rsidR="00E15DAE">
        <w:rPr>
          <w:lang w:val="en-US"/>
        </w:rPr>
        <w:t>The gNB-DU is not able to decide which SRB to use for sending the RRC message</w:t>
      </w:r>
      <w:r w:rsidR="00AA3CB8">
        <w:rPr>
          <w:lang w:val="en-US"/>
        </w:rPr>
        <w:t xml:space="preserve"> to the UE</w:t>
      </w:r>
      <w:r w:rsidR="00E15DAE">
        <w:rPr>
          <w:lang w:val="en-US"/>
        </w:rPr>
        <w:t xml:space="preserve">, as there is no SRB ID in the </w:t>
      </w:r>
      <w:r w:rsidR="009642FB">
        <w:rPr>
          <w:lang w:val="en-US"/>
        </w:rPr>
        <w:t>UE Context Release Command messag</w:t>
      </w:r>
      <w:r w:rsidR="00E15DAE">
        <w:rPr>
          <w:lang w:val="en-US"/>
        </w:rPr>
        <w:t>e.</w:t>
      </w:r>
    </w:p>
    <w:p w14:paraId="31FBE0C4" w14:textId="1A255A30" w:rsidR="00D3366E" w:rsidRDefault="00D3366E" w:rsidP="002B0834">
      <w:pPr>
        <w:rPr>
          <w:lang w:val="en-US"/>
        </w:rPr>
      </w:pPr>
      <w:r>
        <w:rPr>
          <w:lang w:val="en-US"/>
        </w:rPr>
        <w:t xml:space="preserve">One enhancement that is an easy way to </w:t>
      </w:r>
      <w:r w:rsidR="00E46352">
        <w:rPr>
          <w:lang w:val="en-US"/>
        </w:rPr>
        <w:t xml:space="preserve">solve the </w:t>
      </w:r>
      <w:r w:rsidR="00EE0B7B">
        <w:rPr>
          <w:lang w:val="en-US"/>
        </w:rPr>
        <w:t xml:space="preserve">issue </w:t>
      </w:r>
      <w:r w:rsidR="00E15DAE">
        <w:rPr>
          <w:lang w:val="en-US"/>
        </w:rPr>
        <w:t>is</w:t>
      </w:r>
      <w:r w:rsidR="00EE0B7B">
        <w:rPr>
          <w:lang w:val="en-US"/>
        </w:rPr>
        <w:t xml:space="preserve"> to </w:t>
      </w:r>
      <w:r w:rsidR="00EE0B7B" w:rsidRPr="00EE0B7B">
        <w:rPr>
          <w:lang w:val="en-US"/>
        </w:rPr>
        <w:t>add</w:t>
      </w:r>
      <w:r w:rsidR="00D978A3">
        <w:rPr>
          <w:lang w:val="en-US"/>
        </w:rPr>
        <w:t xml:space="preserve"> the</w:t>
      </w:r>
      <w:r w:rsidR="00EE0B7B" w:rsidRPr="00EE0B7B">
        <w:rPr>
          <w:lang w:val="en-US"/>
        </w:rPr>
        <w:t xml:space="preserve"> SRB ID in the UE </w:t>
      </w:r>
      <w:r w:rsidR="00EE0B7B">
        <w:rPr>
          <w:lang w:val="en-US"/>
        </w:rPr>
        <w:t>C</w:t>
      </w:r>
      <w:r w:rsidR="00EE0B7B" w:rsidRPr="00EE0B7B">
        <w:rPr>
          <w:lang w:val="en-US"/>
        </w:rPr>
        <w:t xml:space="preserve">ontext </w:t>
      </w:r>
      <w:r w:rsidR="00EE0B7B">
        <w:rPr>
          <w:lang w:val="en-US"/>
        </w:rPr>
        <w:t>R</w:t>
      </w:r>
      <w:r w:rsidR="00EE0B7B" w:rsidRPr="00EE0B7B">
        <w:rPr>
          <w:lang w:val="en-US"/>
        </w:rPr>
        <w:t xml:space="preserve">elease </w:t>
      </w:r>
      <w:r w:rsidR="00EE0B7B">
        <w:rPr>
          <w:lang w:val="en-US"/>
        </w:rPr>
        <w:t>C</w:t>
      </w:r>
      <w:r w:rsidR="00EE0B7B" w:rsidRPr="00EE0B7B">
        <w:rPr>
          <w:lang w:val="en-US"/>
        </w:rPr>
        <w:t>ommand message</w:t>
      </w:r>
      <w:r w:rsidR="00EE0B7B">
        <w:rPr>
          <w:lang w:val="en-US"/>
        </w:rPr>
        <w:t xml:space="preserve">. The </w:t>
      </w:r>
      <w:r w:rsidR="00EE0B7B" w:rsidRPr="00EE0B7B">
        <w:rPr>
          <w:lang w:val="en-US"/>
        </w:rPr>
        <w:t xml:space="preserve">presence </w:t>
      </w:r>
      <w:r w:rsidR="00EE0B7B">
        <w:rPr>
          <w:lang w:val="en-US"/>
        </w:rPr>
        <w:t xml:space="preserve">of </w:t>
      </w:r>
      <w:r w:rsidR="00D978A3">
        <w:rPr>
          <w:lang w:val="en-US"/>
        </w:rPr>
        <w:t xml:space="preserve">the </w:t>
      </w:r>
      <w:r w:rsidR="00EE0B7B">
        <w:rPr>
          <w:lang w:val="en-US"/>
        </w:rPr>
        <w:t xml:space="preserve">SRB ID will be </w:t>
      </w:r>
      <w:r w:rsidR="00EE0B7B" w:rsidRPr="00EE0B7B">
        <w:rPr>
          <w:lang w:val="en-US"/>
        </w:rPr>
        <w:t xml:space="preserve">conditional to the presence of the </w:t>
      </w:r>
      <w:r w:rsidR="00EE0B7B" w:rsidRPr="00E15472">
        <w:rPr>
          <w:i/>
          <w:lang w:val="en-US"/>
        </w:rPr>
        <w:t>RRC container</w:t>
      </w:r>
      <w:r w:rsidR="00D978A3">
        <w:rPr>
          <w:lang w:val="en-US"/>
        </w:rPr>
        <w:t xml:space="preserve"> IE</w:t>
      </w:r>
      <w:r w:rsidR="00EE0B7B" w:rsidRPr="00EE0B7B">
        <w:rPr>
          <w:lang w:val="en-US"/>
        </w:rPr>
        <w:t>.</w:t>
      </w:r>
      <w:r w:rsidR="00EE0B7B">
        <w:rPr>
          <w:lang w:val="en-US"/>
        </w:rPr>
        <w:t xml:space="preserve"> In that way both cases of RRC</w:t>
      </w:r>
      <w:r w:rsidR="00E15DAE">
        <w:rPr>
          <w:lang w:val="en-US"/>
        </w:rPr>
        <w:t>-</w:t>
      </w:r>
      <w:r w:rsidR="00EE0B7B">
        <w:rPr>
          <w:lang w:val="en-US"/>
        </w:rPr>
        <w:t>Reject and RRC</w:t>
      </w:r>
      <w:r w:rsidR="00E15DAE">
        <w:rPr>
          <w:lang w:val="en-US"/>
        </w:rPr>
        <w:t>-</w:t>
      </w:r>
      <w:r w:rsidR="00EE0B7B">
        <w:rPr>
          <w:lang w:val="en-US"/>
        </w:rPr>
        <w:t xml:space="preserve">Release </w:t>
      </w:r>
      <w:r w:rsidR="00E15DAE">
        <w:rPr>
          <w:lang w:val="en-US"/>
        </w:rPr>
        <w:t>can be</w:t>
      </w:r>
      <w:r w:rsidR="00EE0B7B">
        <w:rPr>
          <w:lang w:val="en-US"/>
        </w:rPr>
        <w:t xml:space="preserve"> accommodated</w:t>
      </w:r>
      <w:r w:rsidR="00E15DAE">
        <w:rPr>
          <w:lang w:val="en-US"/>
        </w:rPr>
        <w:t>.</w:t>
      </w:r>
    </w:p>
    <w:p w14:paraId="6C7F6B0F" w14:textId="260190EC" w:rsidR="00EE0B7B" w:rsidRPr="00D3366E" w:rsidRDefault="00E15DAE" w:rsidP="002B0834">
      <w:pPr>
        <w:rPr>
          <w:lang w:val="en-US"/>
        </w:rPr>
      </w:pPr>
      <w:r>
        <w:rPr>
          <w:lang w:val="en-US"/>
        </w:rPr>
        <w:t xml:space="preserve">Therefore, </w:t>
      </w:r>
      <w:r w:rsidR="00EE0B7B">
        <w:rPr>
          <w:lang w:val="en-US"/>
        </w:rPr>
        <w:t>based on the above we propose to add an SRB ID in the UE Context Release Command.</w:t>
      </w:r>
    </w:p>
    <w:p w14:paraId="3BE7319C" w14:textId="25216B07" w:rsidR="00BC5DE4" w:rsidRPr="00D65821" w:rsidRDefault="00BC5DE4" w:rsidP="00BC5DE4">
      <w:pPr>
        <w:pStyle w:val="IvDInstructiontext"/>
        <w:rPr>
          <w:rStyle w:val="IvDbodytextChar"/>
          <w:b/>
          <w:i w:val="0"/>
          <w:color w:val="auto"/>
          <w:sz w:val="20"/>
          <w:szCs w:val="20"/>
        </w:rPr>
      </w:pPr>
      <w:r w:rsidRPr="00D65821">
        <w:rPr>
          <w:rStyle w:val="IvDbodytextChar"/>
          <w:b/>
          <w:i w:val="0"/>
          <w:color w:val="auto"/>
          <w:sz w:val="20"/>
          <w:szCs w:val="20"/>
        </w:rPr>
        <w:t>Proposal 1: It is proposed t</w:t>
      </w:r>
      <w:r w:rsidR="00EE0B7B">
        <w:rPr>
          <w:rStyle w:val="IvDbodytextChar"/>
          <w:b/>
          <w:i w:val="0"/>
          <w:color w:val="auto"/>
          <w:sz w:val="20"/>
          <w:szCs w:val="20"/>
        </w:rPr>
        <w:t>o add an SRB ID in the UE Context Release Command</w:t>
      </w:r>
      <w:r w:rsidR="00235971">
        <w:rPr>
          <w:rStyle w:val="IvDbodytextChar"/>
          <w:b/>
          <w:i w:val="0"/>
          <w:color w:val="auto"/>
          <w:sz w:val="20"/>
          <w:szCs w:val="20"/>
        </w:rPr>
        <w:t>.</w:t>
      </w:r>
    </w:p>
    <w:p w14:paraId="38656B06" w14:textId="77777777" w:rsidR="00BC5DE4" w:rsidRPr="00BC5DE4" w:rsidRDefault="00BC5DE4" w:rsidP="00333A1F">
      <w:pPr>
        <w:rPr>
          <w:lang w:val="en-US"/>
        </w:rPr>
      </w:pP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20BF65D7" w14:textId="15AED8E5" w:rsidR="00C559BF" w:rsidRPr="001372E2" w:rsidRDefault="00C559BF" w:rsidP="00C559BF">
      <w:bookmarkStart w:id="1" w:name="_In-sequence_SDU_delivery"/>
      <w:bookmarkEnd w:id="1"/>
      <w:r>
        <w:t>In this contribution, we</w:t>
      </w:r>
      <w:r w:rsidR="00D978A3">
        <w:t xml:space="preserve"> highlighted the fact that to be able to use the UE Context Release Command message to carry either RRC-Release or RRC-Reject, an indication about the SRB ID IE is needed. </w:t>
      </w:r>
    </w:p>
    <w:p w14:paraId="628E6EEE" w14:textId="6FC37A7E" w:rsidR="00C559BF" w:rsidRDefault="00C559BF" w:rsidP="00C559BF">
      <w:pPr>
        <w:pStyle w:val="IvDInstructiontext"/>
        <w:rPr>
          <w:rStyle w:val="IvDbodytextChar"/>
          <w:b/>
          <w:i w:val="0"/>
          <w:color w:val="auto"/>
          <w:sz w:val="20"/>
          <w:szCs w:val="20"/>
        </w:rPr>
      </w:pPr>
      <w:r w:rsidRPr="00D65821">
        <w:rPr>
          <w:rStyle w:val="IvDbodytextChar"/>
          <w:b/>
          <w:i w:val="0"/>
          <w:color w:val="auto"/>
          <w:sz w:val="20"/>
          <w:szCs w:val="20"/>
        </w:rPr>
        <w:t xml:space="preserve">Proposal 1: It is proposed </w:t>
      </w:r>
      <w:r w:rsidR="00EE0B7B" w:rsidRPr="00D65821">
        <w:rPr>
          <w:rStyle w:val="IvDbodytextChar"/>
          <w:b/>
          <w:i w:val="0"/>
          <w:color w:val="auto"/>
          <w:sz w:val="20"/>
          <w:szCs w:val="20"/>
        </w:rPr>
        <w:t>t</w:t>
      </w:r>
      <w:r w:rsidR="00EE0B7B">
        <w:rPr>
          <w:rStyle w:val="IvDbodytextChar"/>
          <w:b/>
          <w:i w:val="0"/>
          <w:color w:val="auto"/>
          <w:sz w:val="20"/>
          <w:szCs w:val="20"/>
        </w:rPr>
        <w:t>o add an SRB ID in the UE Context Release Command.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 </w:t>
      </w:r>
    </w:p>
    <w:p w14:paraId="79A5AA90" w14:textId="638D47D4" w:rsidR="00CF3777" w:rsidRDefault="00CF3777" w:rsidP="00C559BF">
      <w:pPr>
        <w:pStyle w:val="IvDInstructiontext"/>
        <w:rPr>
          <w:rStyle w:val="IvDbodytextChar"/>
          <w:b/>
          <w:i w:val="0"/>
          <w:color w:val="auto"/>
          <w:sz w:val="20"/>
          <w:szCs w:val="20"/>
        </w:rPr>
      </w:pPr>
    </w:p>
    <w:p w14:paraId="3E09710C" w14:textId="0B42BBD2" w:rsidR="00CF3777" w:rsidRDefault="00CF3777" w:rsidP="00C559BF">
      <w:pPr>
        <w:pStyle w:val="IvDInstructiontext"/>
        <w:rPr>
          <w:rStyle w:val="IvDbodytextChar"/>
          <w:b/>
          <w:i w:val="0"/>
          <w:color w:val="auto"/>
          <w:sz w:val="20"/>
          <w:szCs w:val="20"/>
        </w:rPr>
      </w:pPr>
    </w:p>
    <w:p w14:paraId="1A2C0E54" w14:textId="272E7858" w:rsidR="00CF3777" w:rsidRDefault="00CF3777" w:rsidP="00C559BF">
      <w:pPr>
        <w:pStyle w:val="IvDInstructiontext"/>
        <w:rPr>
          <w:rStyle w:val="IvDbodytextChar"/>
          <w:b/>
          <w:i w:val="0"/>
          <w:color w:val="auto"/>
          <w:sz w:val="20"/>
          <w:szCs w:val="20"/>
        </w:rPr>
      </w:pPr>
    </w:p>
    <w:p w14:paraId="3CCB9AEA" w14:textId="77777777" w:rsidR="00CF3777" w:rsidRPr="00D65821" w:rsidRDefault="00CF3777" w:rsidP="00C559BF">
      <w:pPr>
        <w:pStyle w:val="IvDInstructiontext"/>
        <w:rPr>
          <w:rStyle w:val="IvDbodytextChar"/>
          <w:b/>
          <w:i w:val="0"/>
          <w:color w:val="auto"/>
          <w:sz w:val="20"/>
          <w:szCs w:val="20"/>
        </w:rPr>
      </w:pPr>
    </w:p>
    <w:p w14:paraId="1C5AEAB1" w14:textId="77777777" w:rsidR="009459A6" w:rsidRPr="00C559BF" w:rsidRDefault="009459A6" w:rsidP="000B1A38">
      <w:pPr>
        <w:rPr>
          <w:lang w:val="en-US"/>
        </w:rPr>
      </w:pPr>
    </w:p>
    <w:p w14:paraId="5E7F7375" w14:textId="43A4DD52" w:rsidR="00575BC6" w:rsidRDefault="00575BC6" w:rsidP="00575BC6">
      <w:pPr>
        <w:pStyle w:val="Heading1"/>
      </w:pPr>
      <w:r>
        <w:lastRenderedPageBreak/>
        <w:t>Annex 1: TP for the BL CR to TS 38.473</w:t>
      </w:r>
    </w:p>
    <w:p w14:paraId="5A7D2C44" w14:textId="77777777" w:rsidR="00575BC6" w:rsidRDefault="00575BC6" w:rsidP="00575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Toc296692904"/>
      <w:bookmarkStart w:id="3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38.473</w:t>
      </w:r>
      <w:bookmarkEnd w:id="2"/>
      <w:bookmarkEnd w:id="3"/>
    </w:p>
    <w:p w14:paraId="6F3CFFAD" w14:textId="77777777" w:rsidR="00575BC6" w:rsidRPr="00225513" w:rsidRDefault="00575BC6" w:rsidP="00575BC6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" w:name="_Toc511231703"/>
      <w:r w:rsidRPr="00225513">
        <w:rPr>
          <w:sz w:val="24"/>
          <w:lang w:eastAsia="en-GB"/>
        </w:rPr>
        <w:t>9.2.2.5</w:t>
      </w:r>
      <w:r w:rsidRPr="00225513">
        <w:rPr>
          <w:sz w:val="24"/>
          <w:lang w:eastAsia="en-GB"/>
        </w:rPr>
        <w:tab/>
        <w:t>UE CONTEXT RELEASE COMMAND</w:t>
      </w:r>
      <w:bookmarkEnd w:id="4"/>
    </w:p>
    <w:p w14:paraId="122980B1" w14:textId="77777777" w:rsidR="00575BC6" w:rsidRPr="00225513" w:rsidRDefault="00575BC6" w:rsidP="00575BC6">
      <w:pPr>
        <w:rPr>
          <w:rFonts w:eastAsia="Batang"/>
          <w:lang w:eastAsia="en-GB"/>
        </w:rPr>
      </w:pPr>
      <w:r w:rsidRPr="00225513">
        <w:rPr>
          <w:lang w:eastAsia="en-GB"/>
        </w:rPr>
        <w:t>This message is sent by the gNB-CU to request the gNB-DU to release the UE-associated logical F1 connection.</w:t>
      </w:r>
    </w:p>
    <w:p w14:paraId="5D3ACF0E" w14:textId="77777777" w:rsidR="00575BC6" w:rsidRPr="00225513" w:rsidRDefault="00575BC6" w:rsidP="00575BC6">
      <w:pPr>
        <w:rPr>
          <w:lang w:eastAsia="en-GB"/>
        </w:rPr>
      </w:pPr>
      <w:r w:rsidRPr="00225513">
        <w:rPr>
          <w:lang w:eastAsia="en-GB"/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75BC6" w:rsidRPr="00225513" w14:paraId="2F8724D0" w14:textId="77777777" w:rsidTr="004264EB">
        <w:trPr>
          <w:tblHeader/>
        </w:trPr>
        <w:tc>
          <w:tcPr>
            <w:tcW w:w="2394" w:type="dxa"/>
          </w:tcPr>
          <w:p w14:paraId="3426343D" w14:textId="77777777" w:rsidR="00575BC6" w:rsidRPr="00225513" w:rsidRDefault="00575BC6" w:rsidP="004264EB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260" w:type="dxa"/>
          </w:tcPr>
          <w:p w14:paraId="38AECE12" w14:textId="77777777" w:rsidR="00575BC6" w:rsidRPr="00225513" w:rsidRDefault="00575BC6" w:rsidP="004264EB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25244E13" w14:textId="77777777" w:rsidR="00575BC6" w:rsidRPr="00225513" w:rsidRDefault="00575BC6" w:rsidP="004264EB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7CD3F7F4" w14:textId="77777777" w:rsidR="00575BC6" w:rsidRPr="00225513" w:rsidRDefault="00575BC6" w:rsidP="004264EB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6ADC4FA9" w14:textId="77777777" w:rsidR="00575BC6" w:rsidRPr="00225513" w:rsidRDefault="00575BC6" w:rsidP="004264EB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20E908B2" w14:textId="77777777" w:rsidR="00575BC6" w:rsidRPr="00225513" w:rsidRDefault="00575BC6" w:rsidP="004264EB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26FF69B6" w14:textId="77777777" w:rsidR="00575BC6" w:rsidRPr="00225513" w:rsidRDefault="00575BC6" w:rsidP="004264EB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575BC6" w:rsidRPr="00225513" w14:paraId="4B6F7A8D" w14:textId="77777777" w:rsidTr="004264EB">
        <w:tc>
          <w:tcPr>
            <w:tcW w:w="2394" w:type="dxa"/>
          </w:tcPr>
          <w:p w14:paraId="6E9C1427" w14:textId="77777777" w:rsidR="00575BC6" w:rsidRPr="00225513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74BE1F24" w14:textId="77777777" w:rsidR="00575BC6" w:rsidRPr="00225513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3CBD9566" w14:textId="77777777" w:rsidR="00575BC6" w:rsidRPr="00225513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019447E" w14:textId="77777777" w:rsidR="00575BC6" w:rsidRPr="00225513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746578D3" w14:textId="77777777" w:rsidR="00575BC6" w:rsidRPr="00225513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3D93BCC" w14:textId="77777777" w:rsidR="00575BC6" w:rsidRPr="00225513" w:rsidRDefault="00575BC6" w:rsidP="004264EB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6FD7F8C4" w14:textId="77777777" w:rsidR="00575BC6" w:rsidRPr="00225513" w:rsidRDefault="00575BC6" w:rsidP="004264EB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5BC6" w:rsidRPr="00225513" w14:paraId="5159FD56" w14:textId="77777777" w:rsidTr="004264EB">
        <w:tc>
          <w:tcPr>
            <w:tcW w:w="2394" w:type="dxa"/>
          </w:tcPr>
          <w:p w14:paraId="0EBD5D1A" w14:textId="77777777" w:rsidR="00575BC6" w:rsidRPr="00225513" w:rsidRDefault="00575BC6" w:rsidP="004264EB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11A954D0" w14:textId="77777777" w:rsidR="00575BC6" w:rsidRPr="00225513" w:rsidRDefault="00575BC6" w:rsidP="004264EB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2827630A" w14:textId="77777777" w:rsidR="00575BC6" w:rsidRPr="00225513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0A0F484F" w14:textId="77777777" w:rsidR="00575BC6" w:rsidRPr="00225513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0755B1BB" w14:textId="77777777" w:rsidR="00575BC6" w:rsidRPr="00225513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D8FFACB" w14:textId="77777777" w:rsidR="00575BC6" w:rsidRPr="00225513" w:rsidRDefault="00575BC6" w:rsidP="004264EB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7952FDD" w14:textId="77777777" w:rsidR="00575BC6" w:rsidRPr="00225513" w:rsidRDefault="00575BC6" w:rsidP="004264EB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5BC6" w:rsidRPr="00225513" w14:paraId="28F94C67" w14:textId="77777777" w:rsidTr="004264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B419" w14:textId="77777777" w:rsidR="00575BC6" w:rsidRPr="005C1BAF" w:rsidRDefault="00575BC6" w:rsidP="004264EB">
            <w:pPr>
              <w:keepNext/>
              <w:keepLines/>
              <w:spacing w:after="0"/>
              <w:rPr>
                <w:rFonts w:eastAsia="Batang"/>
                <w:bCs/>
                <w:sz w:val="18"/>
                <w:lang w:val="sv-SE" w:eastAsia="en-GB"/>
              </w:rPr>
            </w:pPr>
            <w:r w:rsidRPr="005C1BAF">
              <w:rPr>
                <w:rFonts w:eastAsia="Batang"/>
                <w:bCs/>
                <w:sz w:val="18"/>
                <w:lang w:val="sv-SE" w:eastAsia="en-GB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CD1E" w14:textId="77777777" w:rsidR="00575BC6" w:rsidRPr="00225513" w:rsidRDefault="00575BC6" w:rsidP="004264EB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CDEB" w14:textId="77777777" w:rsidR="00575BC6" w:rsidRPr="00225513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7ED" w14:textId="77777777" w:rsidR="00575BC6" w:rsidRPr="00225513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AAD7" w14:textId="77777777" w:rsidR="00575BC6" w:rsidRPr="00225513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21A" w14:textId="77777777" w:rsidR="00575BC6" w:rsidRPr="00225513" w:rsidRDefault="00575BC6" w:rsidP="004264EB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6D00" w14:textId="77777777" w:rsidR="00575BC6" w:rsidRPr="00225513" w:rsidRDefault="00575BC6" w:rsidP="004264EB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5BC6" w:rsidRPr="00225513" w14:paraId="4F67E75A" w14:textId="77777777" w:rsidTr="004264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D61E" w14:textId="77777777" w:rsidR="00575BC6" w:rsidRPr="00225513" w:rsidRDefault="00575BC6" w:rsidP="004264EB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40C6" w14:textId="77777777" w:rsidR="00575BC6" w:rsidRPr="00225513" w:rsidRDefault="00575BC6" w:rsidP="004264EB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B9C8" w14:textId="77777777" w:rsidR="00575BC6" w:rsidRPr="00225513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FCEF" w14:textId="77777777" w:rsidR="00575BC6" w:rsidRPr="00225513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170C" w14:textId="77777777" w:rsidR="00575BC6" w:rsidRPr="00225513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E002" w14:textId="77777777" w:rsidR="00575BC6" w:rsidRPr="00225513" w:rsidRDefault="00575BC6" w:rsidP="004264EB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6C7E" w14:textId="77777777" w:rsidR="00575BC6" w:rsidRPr="00225513" w:rsidRDefault="00575BC6" w:rsidP="004264EB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5BC6" w:rsidRPr="006E3722" w14:paraId="09302C0A" w14:textId="77777777" w:rsidTr="004264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4FC5" w14:textId="77777777" w:rsidR="00575BC6" w:rsidRPr="006E3722" w:rsidRDefault="00575BC6" w:rsidP="004264EB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6E3722">
              <w:rPr>
                <w:rFonts w:eastAsia="Batang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1DDF" w14:textId="77777777" w:rsidR="00575BC6" w:rsidRPr="00071A55" w:rsidRDefault="00575BC6" w:rsidP="004264EB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071A55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BDAB" w14:textId="77777777" w:rsidR="00575BC6" w:rsidRPr="00071A55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1CE" w14:textId="77777777" w:rsidR="00575BC6" w:rsidRPr="00071A55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071A55">
              <w:rPr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C6A9" w14:textId="77777777" w:rsidR="00575BC6" w:rsidRPr="00071A55" w:rsidRDefault="00575BC6" w:rsidP="004264EB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E50F" w14:textId="77777777" w:rsidR="00575BC6" w:rsidRPr="00071A55" w:rsidRDefault="00575BC6" w:rsidP="004264EB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071A55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5BF9" w14:textId="0D5CCC5D" w:rsidR="00575BC6" w:rsidRPr="00071A55" w:rsidRDefault="008C3388" w:rsidP="004264EB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i</w:t>
            </w:r>
            <w:r w:rsidR="00575BC6" w:rsidRPr="00071A55">
              <w:rPr>
                <w:sz w:val="18"/>
                <w:lang w:eastAsia="en-GB"/>
              </w:rPr>
              <w:t>gnore</w:t>
            </w:r>
          </w:p>
        </w:tc>
      </w:tr>
      <w:tr w:rsidR="00AA3CB8" w:rsidRPr="006E3722" w14:paraId="7B56A7E0" w14:textId="77777777" w:rsidTr="004264EB">
        <w:trPr>
          <w:ins w:id="5" w:author="Ericsson User" w:date="2018-06-12T15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92D" w14:textId="262D9919" w:rsidR="00AA3CB8" w:rsidRPr="006E3722" w:rsidRDefault="00AA3CB8" w:rsidP="00AA3CB8">
            <w:pPr>
              <w:keepNext/>
              <w:keepLines/>
              <w:spacing w:after="0"/>
              <w:rPr>
                <w:ins w:id="6" w:author="Ericsson User" w:date="2018-06-12T15:47:00Z"/>
                <w:rFonts w:eastAsia="Batang"/>
                <w:bCs/>
                <w:sz w:val="18"/>
                <w:lang w:eastAsia="en-GB"/>
              </w:rPr>
            </w:pPr>
            <w:ins w:id="7" w:author="Ericsson" w:date="2018-06-18T10:57:00Z">
              <w:r>
                <w:rPr>
                  <w:rFonts w:eastAsia="Batang"/>
                  <w:bCs/>
                  <w:sz w:val="18"/>
                  <w:lang w:eastAsia="en-GB"/>
                </w:rPr>
                <w:t>SRB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116E" w14:textId="3E5711D3" w:rsidR="00AA3CB8" w:rsidRPr="00071A55" w:rsidRDefault="00AA3CB8" w:rsidP="00AA3CB8">
            <w:pPr>
              <w:keepNext/>
              <w:keepLines/>
              <w:tabs>
                <w:tab w:val="left" w:pos="677"/>
              </w:tabs>
              <w:spacing w:after="0"/>
              <w:rPr>
                <w:ins w:id="8" w:author="Ericsson User" w:date="2018-06-12T15:47:00Z"/>
                <w:sz w:val="18"/>
              </w:rPr>
            </w:pPr>
            <w:ins w:id="9" w:author="Ericsson" w:date="2018-06-18T10:57:00Z">
              <w:r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77A3" w14:textId="77777777" w:rsidR="00AA3CB8" w:rsidRPr="00071A55" w:rsidRDefault="00AA3CB8" w:rsidP="00AA3CB8">
            <w:pPr>
              <w:keepNext/>
              <w:keepLines/>
              <w:spacing w:after="0"/>
              <w:rPr>
                <w:ins w:id="10" w:author="Ericsson User" w:date="2018-06-12T15:47:00Z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776A" w14:textId="2D5398E8" w:rsidR="00AA3CB8" w:rsidRPr="00071A55" w:rsidRDefault="00AA3CB8" w:rsidP="00AA3CB8">
            <w:pPr>
              <w:keepNext/>
              <w:keepLines/>
              <w:spacing w:after="0"/>
              <w:rPr>
                <w:ins w:id="11" w:author="Ericsson User" w:date="2018-06-12T15:47:00Z"/>
                <w:sz w:val="18"/>
                <w:lang w:eastAsia="en-GB"/>
              </w:rPr>
            </w:pPr>
            <w:ins w:id="12" w:author="Ericsson" w:date="2018-06-18T10:57:00Z">
              <w:r>
                <w:rPr>
                  <w:sz w:val="18"/>
                  <w:lang w:eastAsia="en-GB"/>
                </w:rPr>
                <w:t>9.3.1.7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F720" w14:textId="359E79F1" w:rsidR="00AA3CB8" w:rsidRPr="00071A55" w:rsidRDefault="00AA3CB8" w:rsidP="00AA3CB8">
            <w:pPr>
              <w:keepNext/>
              <w:keepLines/>
              <w:spacing w:after="0"/>
              <w:rPr>
                <w:ins w:id="13" w:author="Ericsson User" w:date="2018-06-12T15:47:00Z"/>
                <w:sz w:val="18"/>
                <w:lang w:eastAsia="en-GB"/>
              </w:rPr>
            </w:pPr>
            <w:ins w:id="14" w:author="Ericsson" w:date="2018-06-18T10:34:00Z">
              <w:r>
                <w:rPr>
                  <w:sz w:val="18"/>
                  <w:lang w:eastAsia="en-GB"/>
                </w:rPr>
                <w:t xml:space="preserve">It shall be included if the </w:t>
              </w:r>
              <w:r w:rsidRPr="00B31E55">
                <w:rPr>
                  <w:i/>
                  <w:sz w:val="18"/>
                  <w:lang w:eastAsia="en-GB"/>
                </w:rPr>
                <w:t>RRC-Container</w:t>
              </w:r>
              <w:r>
                <w:rPr>
                  <w:sz w:val="18"/>
                  <w:lang w:eastAsia="en-GB"/>
                </w:rPr>
                <w:t xml:space="preserve"> IE is present. </w:t>
              </w:r>
            </w:ins>
            <w:ins w:id="15" w:author="Ericsson" w:date="2018-06-18T10:47:00Z">
              <w:r>
                <w:rPr>
                  <w:sz w:val="18"/>
                  <w:lang w:eastAsia="en-GB"/>
                </w:rPr>
                <w:t xml:space="preserve">The gNB-DU shall send the RRC </w:t>
              </w:r>
            </w:ins>
            <w:ins w:id="16" w:author="Ericsson" w:date="2018-06-18T10:48:00Z">
              <w:r>
                <w:rPr>
                  <w:sz w:val="18"/>
                  <w:lang w:eastAsia="en-GB"/>
                </w:rPr>
                <w:t>message</w:t>
              </w:r>
            </w:ins>
            <w:ins w:id="17" w:author="Ericsson" w:date="2018-06-18T10:47:00Z">
              <w:r>
                <w:rPr>
                  <w:sz w:val="18"/>
                  <w:lang w:eastAsia="en-GB"/>
                </w:rPr>
                <w:t xml:space="preserve"> on the </w:t>
              </w:r>
            </w:ins>
            <w:ins w:id="18" w:author="Ericsson" w:date="2018-06-18T10:54:00Z">
              <w:r>
                <w:rPr>
                  <w:sz w:val="18"/>
                  <w:lang w:eastAsia="en-GB"/>
                </w:rPr>
                <w:t>indicated</w:t>
              </w:r>
            </w:ins>
            <w:ins w:id="19" w:author="Ericsson" w:date="2018-06-18T10:47:00Z">
              <w:r>
                <w:rPr>
                  <w:sz w:val="18"/>
                  <w:lang w:eastAsia="en-GB"/>
                </w:rPr>
                <w:t xml:space="preserve"> SRB.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4364" w14:textId="5D0F9F45" w:rsidR="00AA3CB8" w:rsidRPr="00071A55" w:rsidRDefault="00AA3CB8" w:rsidP="00AA3CB8">
            <w:pPr>
              <w:keepNext/>
              <w:keepLines/>
              <w:spacing w:after="0"/>
              <w:jc w:val="center"/>
              <w:rPr>
                <w:ins w:id="20" w:author="Ericsson User" w:date="2018-06-12T15:47:00Z"/>
                <w:sz w:val="18"/>
                <w:lang w:eastAsia="en-GB"/>
              </w:rPr>
            </w:pPr>
            <w:ins w:id="21" w:author="Ericsson" w:date="2018-06-18T10:33:00Z">
              <w:r>
                <w:rPr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3915" w14:textId="521F970B" w:rsidR="00AA3CB8" w:rsidRPr="00071A55" w:rsidRDefault="00AA3CB8" w:rsidP="00AA3CB8">
            <w:pPr>
              <w:keepNext/>
              <w:keepLines/>
              <w:spacing w:after="0"/>
              <w:jc w:val="center"/>
              <w:rPr>
                <w:ins w:id="22" w:author="Ericsson User" w:date="2018-06-12T15:47:00Z"/>
                <w:sz w:val="18"/>
                <w:lang w:eastAsia="en-GB"/>
              </w:rPr>
            </w:pPr>
            <w:ins w:id="23" w:author="Ericsson" w:date="2018-06-18T10:33:00Z">
              <w:r>
                <w:rPr>
                  <w:sz w:val="18"/>
                  <w:lang w:eastAsia="en-GB"/>
                </w:rPr>
                <w:t>ignore</w:t>
              </w:r>
            </w:ins>
          </w:p>
        </w:tc>
      </w:tr>
    </w:tbl>
    <w:p w14:paraId="1816212D" w14:textId="77777777" w:rsidR="00575BC6" w:rsidRPr="00225513" w:rsidRDefault="00575BC6" w:rsidP="00575BC6">
      <w:pPr>
        <w:rPr>
          <w:lang w:eastAsia="en-GB"/>
        </w:rPr>
      </w:pPr>
    </w:p>
    <w:p w14:paraId="78088DEC" w14:textId="77777777" w:rsidR="00575BC6" w:rsidRDefault="00575BC6" w:rsidP="00454488">
      <w:pPr>
        <w:rPr>
          <w:lang w:eastAsia="en-GB"/>
        </w:rPr>
      </w:pPr>
    </w:p>
    <w:p w14:paraId="43312A3C" w14:textId="13A8B33E" w:rsidR="00CF3777" w:rsidRDefault="00CF3777" w:rsidP="00CF3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5D6F3749" w14:textId="5F7D16D5" w:rsidR="00026DBF" w:rsidRDefault="00026DBF" w:rsidP="00454488">
      <w:pPr>
        <w:rPr>
          <w:lang w:eastAsia="en-GB"/>
        </w:rPr>
      </w:pPr>
    </w:p>
    <w:p w14:paraId="5CE1C59D" w14:textId="5C6708E0" w:rsidR="00CF3777" w:rsidRDefault="00CF3777" w:rsidP="00454488">
      <w:pPr>
        <w:rPr>
          <w:lang w:eastAsia="en-GB"/>
        </w:rPr>
      </w:pPr>
    </w:p>
    <w:p w14:paraId="77CC6857" w14:textId="77CBD22E" w:rsidR="00CF3777" w:rsidRDefault="00CF3777" w:rsidP="00454488">
      <w:pPr>
        <w:rPr>
          <w:lang w:eastAsia="en-GB"/>
        </w:rPr>
      </w:pPr>
    </w:p>
    <w:p w14:paraId="614B2339" w14:textId="1A932CEF" w:rsidR="00CF3777" w:rsidRDefault="00CF3777" w:rsidP="00454488">
      <w:pPr>
        <w:rPr>
          <w:lang w:eastAsia="en-GB"/>
        </w:rPr>
      </w:pPr>
    </w:p>
    <w:p w14:paraId="1B2F7D88" w14:textId="07EF806F" w:rsidR="00CF3777" w:rsidRDefault="00CF3777" w:rsidP="00454488">
      <w:pPr>
        <w:rPr>
          <w:lang w:eastAsia="en-GB"/>
        </w:rPr>
      </w:pPr>
    </w:p>
    <w:p w14:paraId="0A1ED461" w14:textId="5BC64D9A" w:rsidR="00CF3777" w:rsidRDefault="00CF3777" w:rsidP="00454488">
      <w:pPr>
        <w:rPr>
          <w:lang w:eastAsia="en-GB"/>
        </w:rPr>
      </w:pPr>
    </w:p>
    <w:p w14:paraId="619BE7E8" w14:textId="351C9CC1" w:rsidR="00CF3777" w:rsidRDefault="00CF3777" w:rsidP="00454488">
      <w:pPr>
        <w:rPr>
          <w:lang w:eastAsia="en-GB"/>
        </w:rPr>
      </w:pPr>
    </w:p>
    <w:p w14:paraId="25B65A0D" w14:textId="5FA97891" w:rsidR="00CF3777" w:rsidRDefault="00CF3777" w:rsidP="00454488">
      <w:pPr>
        <w:rPr>
          <w:lang w:eastAsia="en-GB"/>
        </w:rPr>
      </w:pPr>
    </w:p>
    <w:p w14:paraId="03833656" w14:textId="5BC824AF" w:rsidR="00CF3777" w:rsidRDefault="00CF3777" w:rsidP="00454488">
      <w:pPr>
        <w:rPr>
          <w:lang w:eastAsia="en-GB"/>
        </w:rPr>
      </w:pPr>
    </w:p>
    <w:p w14:paraId="28342431" w14:textId="735D44BD" w:rsidR="00CF3777" w:rsidRDefault="00CF3777" w:rsidP="00454488">
      <w:pPr>
        <w:rPr>
          <w:lang w:eastAsia="en-GB"/>
        </w:rPr>
      </w:pPr>
    </w:p>
    <w:p w14:paraId="5C22F7CD" w14:textId="4489581A" w:rsidR="00CF3777" w:rsidRDefault="00CF3777" w:rsidP="00454488">
      <w:pPr>
        <w:rPr>
          <w:lang w:eastAsia="en-GB"/>
        </w:rPr>
      </w:pPr>
    </w:p>
    <w:p w14:paraId="6405B51C" w14:textId="4A01E0F1" w:rsidR="00CF3777" w:rsidRDefault="00CF3777" w:rsidP="00454488">
      <w:pPr>
        <w:rPr>
          <w:lang w:eastAsia="en-GB"/>
        </w:rPr>
      </w:pPr>
    </w:p>
    <w:p w14:paraId="451F5B5C" w14:textId="5F00C225" w:rsidR="00CF3777" w:rsidRDefault="00CF3777" w:rsidP="00454488">
      <w:pPr>
        <w:rPr>
          <w:lang w:eastAsia="en-GB"/>
        </w:rPr>
      </w:pPr>
    </w:p>
    <w:p w14:paraId="3B24EA98" w14:textId="1248AB4E" w:rsidR="00CF3777" w:rsidRDefault="00CF3777" w:rsidP="00454488">
      <w:pPr>
        <w:rPr>
          <w:lang w:eastAsia="en-GB"/>
        </w:rPr>
      </w:pPr>
    </w:p>
    <w:p w14:paraId="08E079E6" w14:textId="26B126A0" w:rsidR="00CF3777" w:rsidRDefault="00CF3777" w:rsidP="00454488">
      <w:pPr>
        <w:rPr>
          <w:lang w:eastAsia="en-GB"/>
        </w:rPr>
      </w:pPr>
    </w:p>
    <w:p w14:paraId="75239932" w14:textId="71B90188" w:rsidR="00CF3777" w:rsidRDefault="00CF3777" w:rsidP="00454488">
      <w:pPr>
        <w:rPr>
          <w:lang w:eastAsia="en-GB"/>
        </w:rPr>
      </w:pPr>
    </w:p>
    <w:p w14:paraId="617CADAC" w14:textId="071F95A6" w:rsidR="00CF3777" w:rsidRDefault="00CF3777" w:rsidP="00454488">
      <w:pPr>
        <w:rPr>
          <w:lang w:eastAsia="en-GB"/>
        </w:rPr>
      </w:pPr>
    </w:p>
    <w:p w14:paraId="61BCC5F0" w14:textId="220270B7" w:rsidR="00CF3777" w:rsidRDefault="00CF3777" w:rsidP="00454488">
      <w:pPr>
        <w:rPr>
          <w:lang w:eastAsia="en-GB"/>
        </w:rPr>
      </w:pPr>
    </w:p>
    <w:p w14:paraId="52AADEDE" w14:textId="0034C1F2" w:rsidR="00CF3777" w:rsidRDefault="00CF3777" w:rsidP="00454488">
      <w:pPr>
        <w:rPr>
          <w:lang w:eastAsia="en-GB"/>
        </w:rPr>
      </w:pPr>
    </w:p>
    <w:p w14:paraId="29DC3BB5" w14:textId="77777777" w:rsidR="00CF3777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  <w:sectPr w:rsidR="00CF3777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9217F" w14:textId="1E75D795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lastRenderedPageBreak/>
        <w:t>-- **************************************************************</w:t>
      </w:r>
    </w:p>
    <w:p w14:paraId="4086C307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--</w:t>
      </w:r>
    </w:p>
    <w:p w14:paraId="0CF4BEBC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-- UE Context Release (gNB-CU initiated) ELEMENTARY PROCEDURE</w:t>
      </w:r>
    </w:p>
    <w:p w14:paraId="2445E7F3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--</w:t>
      </w:r>
    </w:p>
    <w:p w14:paraId="28E00ADA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360D222A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0E47E59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48CFF50C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--</w:t>
      </w:r>
    </w:p>
    <w:p w14:paraId="6CF8A998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 xml:space="preserve">-- UE CONTEXT RELEASE COMMAND </w:t>
      </w:r>
    </w:p>
    <w:p w14:paraId="1A8F1D10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--</w:t>
      </w:r>
    </w:p>
    <w:p w14:paraId="7F5AB790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56411DD3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B221413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UEContextReleaseCommand ::= SEQUENCE {</w:t>
      </w:r>
    </w:p>
    <w:p w14:paraId="0568F060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protocolIEs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ProtocolIE-Container       { { UEContextReleaseCommandIEs} },</w:t>
      </w:r>
    </w:p>
    <w:p w14:paraId="25DA53B1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...</w:t>
      </w:r>
    </w:p>
    <w:p w14:paraId="43C96559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}</w:t>
      </w:r>
    </w:p>
    <w:p w14:paraId="2041DC14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A4AF74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UEContextReleaseCommandIEs F1AP-PROTOCOL-IES ::= {</w:t>
      </w:r>
    </w:p>
    <w:p w14:paraId="5DEBB3DB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noProof/>
          <w:sz w:val="16"/>
          <w:lang w:eastAsia="en-GB"/>
        </w:rPr>
        <w:t>F1AP-ID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noProof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noProof/>
          <w:sz w:val="16"/>
          <w:lang w:eastAsia="en-GB"/>
        </w:rPr>
        <w:t>F1AP-ID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noProof/>
          <w:sz w:val="16"/>
          <w:lang w:eastAsia="en-GB"/>
        </w:rPr>
        <w:tab/>
        <w:t>}|</w:t>
      </w:r>
    </w:p>
    <w:p w14:paraId="365FB3AC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noProof/>
          <w:sz w:val="16"/>
          <w:lang w:eastAsia="en-GB"/>
        </w:rPr>
        <w:t>F1AP-ID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noProof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noProof/>
          <w:sz w:val="16"/>
          <w:lang w:eastAsia="en-GB"/>
        </w:rPr>
        <w:t>F1AP-ID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noProof/>
          <w:sz w:val="16"/>
          <w:lang w:eastAsia="en-GB"/>
        </w:rPr>
        <w:tab/>
        <w:t>}|</w:t>
      </w:r>
    </w:p>
    <w:p w14:paraId="107CA288" w14:textId="77777777" w:rsidR="00CF3777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{ ID id-Cause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CRITICALITY ignore</w:t>
      </w:r>
      <w:r w:rsidRPr="00225513">
        <w:rPr>
          <w:rFonts w:ascii="Courier New" w:hAnsi="Courier New"/>
          <w:noProof/>
          <w:sz w:val="16"/>
          <w:lang w:eastAsia="en-GB"/>
        </w:rPr>
        <w:tab/>
        <w:t>TYPE Cause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noProof/>
          <w:sz w:val="16"/>
          <w:lang w:eastAsia="en-GB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0A4C1163" w14:textId="512E3847" w:rsidR="00CF3777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Ericsson" w:date="2018-06-18T10:52:00Z"/>
          <w:rFonts w:ascii="Courier New" w:hAnsi="Courier New"/>
          <w:noProof/>
          <w:sz w:val="16"/>
          <w:lang w:eastAsia="en-GB"/>
        </w:rPr>
      </w:pPr>
      <w:r w:rsidRPr="0094372E">
        <w:rPr>
          <w:rFonts w:ascii="Courier New" w:hAnsi="Courier New"/>
          <w:noProof/>
          <w:sz w:val="16"/>
        </w:rPr>
        <w:tab/>
        <w:t>{ ID id-RRCContainer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 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PRESENCE optional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}</w:t>
      </w:r>
      <w:ins w:id="25" w:author="Ericsson" w:date="2018-06-18T10:51:00Z">
        <w:r>
          <w:rPr>
            <w:rFonts w:ascii="Courier New" w:hAnsi="Courier New"/>
            <w:noProof/>
            <w:sz w:val="16"/>
          </w:rPr>
          <w:t>|</w:t>
        </w:r>
      </w:ins>
      <w:del w:id="26" w:author="Ericsson" w:date="2018-06-18T10:51:00Z">
        <w:r w:rsidRPr="00225513" w:rsidDel="00CF3777">
          <w:rPr>
            <w:rFonts w:ascii="Courier New" w:hAnsi="Courier New"/>
            <w:noProof/>
            <w:sz w:val="16"/>
            <w:lang w:eastAsia="en-GB"/>
          </w:rPr>
          <w:delText>,</w:delText>
        </w:r>
      </w:del>
    </w:p>
    <w:p w14:paraId="3B668CBE" w14:textId="7531EEF4" w:rsidR="00B31E55" w:rsidRPr="00225513" w:rsidRDefault="00B31E55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27" w:author="Ericsson" w:date="2018-06-18T10:52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225513">
          <w:rPr>
            <w:rFonts w:ascii="Courier New" w:hAnsi="Courier New"/>
            <w:noProof/>
            <w:sz w:val="16"/>
            <w:lang w:eastAsia="en-GB"/>
          </w:rPr>
          <w:t>{ ID id-SRBID</w:t>
        </w:r>
        <w:r w:rsidRPr="00225513">
          <w:rPr>
            <w:rFonts w:ascii="Courier New" w:hAnsi="Courier New"/>
            <w:noProof/>
            <w:sz w:val="16"/>
            <w:lang w:eastAsia="en-GB"/>
          </w:rPr>
          <w:tab/>
        </w:r>
        <w:r w:rsidRPr="00225513">
          <w:rPr>
            <w:rFonts w:ascii="Courier New" w:hAnsi="Courier New"/>
            <w:noProof/>
            <w:sz w:val="16"/>
            <w:lang w:eastAsia="en-GB"/>
          </w:rPr>
          <w:tab/>
        </w:r>
        <w:r w:rsidRPr="00225513">
          <w:rPr>
            <w:rFonts w:ascii="Courier New" w:hAnsi="Courier New"/>
            <w:noProof/>
            <w:sz w:val="16"/>
            <w:lang w:eastAsia="en-GB"/>
          </w:rPr>
          <w:tab/>
        </w:r>
        <w:r w:rsidRPr="00225513">
          <w:rPr>
            <w:rFonts w:ascii="Courier New" w:hAnsi="Courier New"/>
            <w:noProof/>
            <w:sz w:val="16"/>
            <w:lang w:eastAsia="en-GB"/>
          </w:rPr>
          <w:tab/>
        </w:r>
        <w:r w:rsidRPr="00225513">
          <w:rPr>
            <w:rFonts w:ascii="Courier New" w:hAnsi="Courier New"/>
            <w:noProof/>
            <w:sz w:val="16"/>
            <w:lang w:eastAsia="en-GB"/>
          </w:rPr>
          <w:tab/>
        </w:r>
        <w:r w:rsidRPr="00225513">
          <w:rPr>
            <w:rFonts w:ascii="Courier New" w:hAnsi="Courier New"/>
            <w:noProof/>
            <w:sz w:val="16"/>
            <w:lang w:eastAsia="en-GB"/>
          </w:rPr>
          <w:tab/>
        </w:r>
        <w:r w:rsidRPr="00225513">
          <w:rPr>
            <w:rFonts w:ascii="Courier New" w:hAnsi="Courier New"/>
            <w:noProof/>
            <w:sz w:val="16"/>
            <w:lang w:eastAsia="en-GB"/>
          </w:rPr>
          <w:tab/>
          <w:t xml:space="preserve">CRITICALITY </w:t>
        </w:r>
      </w:ins>
      <w:ins w:id="28" w:author="Ericsson" w:date="2018-06-18T10:53:00Z">
        <w:r>
          <w:rPr>
            <w:rFonts w:ascii="Courier New" w:hAnsi="Courier New"/>
            <w:noProof/>
            <w:sz w:val="16"/>
            <w:lang w:eastAsia="en-GB"/>
          </w:rPr>
          <w:t>ignore</w:t>
        </w:r>
      </w:ins>
      <w:ins w:id="29" w:author="Ericsson" w:date="2018-06-18T10:52:00Z">
        <w:r w:rsidRPr="00225513">
          <w:rPr>
            <w:rFonts w:ascii="Courier New" w:hAnsi="Courier New"/>
            <w:noProof/>
            <w:sz w:val="16"/>
            <w:lang w:eastAsia="en-GB"/>
          </w:rPr>
          <w:tab/>
          <w:t>TYPE SRBID</w:t>
        </w:r>
        <w:r w:rsidRPr="00225513">
          <w:rPr>
            <w:rFonts w:ascii="Courier New" w:hAnsi="Courier New"/>
            <w:noProof/>
            <w:sz w:val="16"/>
            <w:lang w:eastAsia="en-GB"/>
          </w:rPr>
          <w:tab/>
        </w:r>
        <w:r w:rsidRPr="00225513">
          <w:rPr>
            <w:rFonts w:ascii="Courier New" w:hAnsi="Courier New"/>
            <w:noProof/>
            <w:sz w:val="16"/>
            <w:lang w:eastAsia="en-GB"/>
          </w:rPr>
          <w:tab/>
        </w:r>
        <w:r w:rsidRPr="00225513">
          <w:rPr>
            <w:rFonts w:ascii="Courier New" w:hAnsi="Courier New"/>
            <w:noProof/>
            <w:sz w:val="16"/>
            <w:lang w:eastAsia="en-GB"/>
          </w:rPr>
          <w:tab/>
        </w:r>
        <w:r w:rsidRPr="00225513">
          <w:rPr>
            <w:rFonts w:ascii="Courier New" w:hAnsi="Courier New"/>
            <w:noProof/>
            <w:sz w:val="16"/>
            <w:lang w:eastAsia="en-GB"/>
          </w:rPr>
          <w:tab/>
        </w:r>
        <w:r w:rsidRPr="00225513">
          <w:rPr>
            <w:rFonts w:ascii="Courier New" w:hAnsi="Courier New"/>
            <w:noProof/>
            <w:sz w:val="16"/>
            <w:lang w:eastAsia="en-GB"/>
          </w:rPr>
          <w:tab/>
        </w:r>
        <w:r w:rsidRPr="00225513">
          <w:rPr>
            <w:rFonts w:ascii="Courier New" w:hAnsi="Courier New"/>
            <w:noProof/>
            <w:sz w:val="16"/>
            <w:lang w:eastAsia="en-GB"/>
          </w:rPr>
          <w:tab/>
        </w:r>
        <w:r w:rsidRPr="00225513">
          <w:rPr>
            <w:rFonts w:ascii="Courier New" w:hAnsi="Courier New"/>
            <w:noProof/>
            <w:sz w:val="16"/>
            <w:lang w:eastAsia="en-GB"/>
          </w:rPr>
          <w:tab/>
          <w:t xml:space="preserve">PRESENCE </w:t>
        </w:r>
      </w:ins>
      <w:ins w:id="30" w:author="Ericsson" w:date="2018-06-18T10:53:00Z">
        <w:r>
          <w:rPr>
            <w:rFonts w:ascii="Courier New" w:hAnsi="Courier New"/>
            <w:noProof/>
            <w:sz w:val="16"/>
            <w:lang w:eastAsia="en-GB"/>
          </w:rPr>
          <w:t>optional</w:t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31" w:author="Ericsson" w:date="2018-06-18T10:52:00Z">
        <w:r w:rsidRPr="00225513">
          <w:rPr>
            <w:rFonts w:ascii="Courier New" w:hAnsi="Courier New"/>
            <w:noProof/>
            <w:sz w:val="16"/>
            <w:lang w:eastAsia="en-GB"/>
          </w:rPr>
          <w:tab/>
          <w:t>}</w:t>
        </w:r>
      </w:ins>
      <w:ins w:id="32" w:author="Ericsson" w:date="2018-06-18T10:53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38EBB0A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...</w:t>
      </w:r>
    </w:p>
    <w:p w14:paraId="05AA4B40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 xml:space="preserve">} </w:t>
      </w:r>
    </w:p>
    <w:p w14:paraId="711576D7" w14:textId="77777777" w:rsidR="00CF3777" w:rsidRPr="00225513" w:rsidRDefault="00CF3777" w:rsidP="00CF3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D67B460" w14:textId="77777777" w:rsidR="00575BC6" w:rsidRPr="00575BC6" w:rsidRDefault="00575BC6" w:rsidP="00454488"/>
    <w:p w14:paraId="66DC3BB7" w14:textId="29EBC821" w:rsidR="003D0E66" w:rsidRDefault="003D0E66" w:rsidP="003D0E66"/>
    <w:p w14:paraId="13610A6A" w14:textId="092963CF" w:rsidR="00481920" w:rsidRDefault="00481920" w:rsidP="00481920"/>
    <w:p w14:paraId="13E6A796" w14:textId="29A17160" w:rsidR="00BC5DE4" w:rsidRDefault="00BC5DE4" w:rsidP="00481920"/>
    <w:p w14:paraId="318747D8" w14:textId="54289944" w:rsidR="00BC5DE4" w:rsidRDefault="00BC5DE4" w:rsidP="00481920"/>
    <w:p w14:paraId="348C9AAC" w14:textId="77777777" w:rsidR="00BC5DE4" w:rsidRPr="00BC5DE4" w:rsidRDefault="00BC5DE4" w:rsidP="00481920">
      <w:pPr>
        <w:rPr>
          <w:lang w:val="en-US"/>
        </w:rPr>
      </w:pPr>
    </w:p>
    <w:sectPr w:rsidR="00BC5DE4" w:rsidRPr="00BC5DE4" w:rsidSect="00CF377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58801" w14:textId="77777777" w:rsidR="00E51F13" w:rsidRDefault="00E51F13">
      <w:r>
        <w:separator/>
      </w:r>
    </w:p>
  </w:endnote>
  <w:endnote w:type="continuationSeparator" w:id="0">
    <w:p w14:paraId="6F5E5D51" w14:textId="77777777" w:rsidR="00E51F13" w:rsidRDefault="00E5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2EED762" w:rsidR="00BC5DE4" w:rsidRDefault="00BC5DE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4CA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4CA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133FC" w14:textId="77777777" w:rsidR="00E51F13" w:rsidRDefault="00E51F13">
      <w:r>
        <w:separator/>
      </w:r>
    </w:p>
  </w:footnote>
  <w:footnote w:type="continuationSeparator" w:id="0">
    <w:p w14:paraId="7BDD2996" w14:textId="77777777" w:rsidR="00E51F13" w:rsidRDefault="00E51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BC5DE4" w:rsidRDefault="00BC5DE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9"/>
  </w:num>
  <w:num w:numId="8">
    <w:abstractNumId w:val="6"/>
  </w:num>
  <w:num w:numId="9">
    <w:abstractNumId w:val="15"/>
  </w:num>
  <w:num w:numId="10">
    <w:abstractNumId w:val="21"/>
  </w:num>
  <w:num w:numId="11">
    <w:abstractNumId w:val="18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13"/>
  </w:num>
  <w:num w:numId="16">
    <w:abstractNumId w:val="20"/>
  </w:num>
  <w:num w:numId="17">
    <w:abstractNumId w:val="23"/>
  </w:num>
  <w:num w:numId="18">
    <w:abstractNumId w:val="12"/>
  </w:num>
  <w:num w:numId="19">
    <w:abstractNumId w:val="26"/>
  </w:num>
  <w:num w:numId="20">
    <w:abstractNumId w:val="14"/>
  </w:num>
  <w:num w:numId="21">
    <w:abstractNumId w:val="16"/>
  </w:num>
  <w:num w:numId="22">
    <w:abstractNumId w:val="0"/>
  </w:num>
  <w:num w:numId="23">
    <w:abstractNumId w:val="27"/>
  </w:num>
  <w:num w:numId="24">
    <w:abstractNumId w:val="4"/>
  </w:num>
  <w:num w:numId="25">
    <w:abstractNumId w:val="22"/>
  </w:num>
  <w:num w:numId="26">
    <w:abstractNumId w:val="25"/>
  </w:num>
  <w:num w:numId="27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9D1"/>
    <w:rsid w:val="000212A2"/>
    <w:rsid w:val="00021FEB"/>
    <w:rsid w:val="000226EB"/>
    <w:rsid w:val="0002564D"/>
    <w:rsid w:val="00025ECA"/>
    <w:rsid w:val="00026DBF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0834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B27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579A4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4488"/>
    <w:rsid w:val="00457565"/>
    <w:rsid w:val="00457B71"/>
    <w:rsid w:val="00463CA6"/>
    <w:rsid w:val="004644EB"/>
    <w:rsid w:val="004649C8"/>
    <w:rsid w:val="00465F3A"/>
    <w:rsid w:val="004660DF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64F1"/>
    <w:rsid w:val="004A16BC"/>
    <w:rsid w:val="004A1C96"/>
    <w:rsid w:val="004A1E83"/>
    <w:rsid w:val="004A2B94"/>
    <w:rsid w:val="004B1EB4"/>
    <w:rsid w:val="004B29D1"/>
    <w:rsid w:val="004B556D"/>
    <w:rsid w:val="004B7C0C"/>
    <w:rsid w:val="004C3898"/>
    <w:rsid w:val="004C504D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1518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385F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388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0D5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250C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2FB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CB8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1E55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70697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2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E0424"/>
    <w:rsid w:val="00CE7561"/>
    <w:rsid w:val="00CE7799"/>
    <w:rsid w:val="00CF02AC"/>
    <w:rsid w:val="00CF1354"/>
    <w:rsid w:val="00CF3777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5FC0"/>
    <w:rsid w:val="00D86C86"/>
    <w:rsid w:val="00D86CA3"/>
    <w:rsid w:val="00D871CE"/>
    <w:rsid w:val="00D87238"/>
    <w:rsid w:val="00D878F0"/>
    <w:rsid w:val="00D91055"/>
    <w:rsid w:val="00D9196D"/>
    <w:rsid w:val="00D92982"/>
    <w:rsid w:val="00D978A3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06C9"/>
    <w:rsid w:val="00DD0E49"/>
    <w:rsid w:val="00DD2697"/>
    <w:rsid w:val="00DD5903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4523"/>
    <w:rsid w:val="00E15472"/>
    <w:rsid w:val="00E1577B"/>
    <w:rsid w:val="00E15DAE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1F13"/>
    <w:rsid w:val="00E53B75"/>
    <w:rsid w:val="00E54E3B"/>
    <w:rsid w:val="00E5509A"/>
    <w:rsid w:val="00E57565"/>
    <w:rsid w:val="00E625EE"/>
    <w:rsid w:val="00E62F35"/>
    <w:rsid w:val="00E63838"/>
    <w:rsid w:val="00E64434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DF7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B7B196B-E016-4D56-91A9-D8089F9B1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80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17</cp:revision>
  <cp:lastPrinted>2008-01-31T06:09:00Z</cp:lastPrinted>
  <dcterms:created xsi:type="dcterms:W3CDTF">2018-06-08T12:27:00Z</dcterms:created>
  <dcterms:modified xsi:type="dcterms:W3CDTF">2018-06-25T22:02:00Z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